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27"/>
      <w:bookmarkStart w:id="3" w:name="OLE_LINK3"/>
      <w:bookmarkStart w:id="4" w:name="OLE_LINK2"/>
      <w:bookmarkStart w:id="5" w:name="_Hlk49790936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108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</w:rPr>
        <w:t>R4-23124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84</w:t>
      </w:r>
    </w:p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cs="Arial" w:eastAsiaTheme="minorEastAsia"/>
          <w:b/>
          <w:bCs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August 21 – August 25, 2023</w:t>
      </w:r>
      <w:bookmarkEnd w:id="2"/>
    </w:p>
    <w:bookmarkEnd w:id="3"/>
    <w:p>
      <w:pPr>
        <w:pStyle w:val="36"/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strike/>
          <w:dstrike w:val="0"/>
          <w:sz w:val="24"/>
          <w:szCs w:val="24"/>
          <w:lang w:val="en-US" w:eastAsia="zh-CN"/>
        </w:rPr>
      </w:pPr>
    </w:p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4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sz w:val="28"/>
                <w:szCs w:val="28"/>
                <w:highlight w:val="none"/>
                <w:lang w:val="en-US" w:eastAsia="zh-CN"/>
              </w:rPr>
              <w:t>1011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bookmarkEnd w:id="5"/>
    </w:tbl>
    <w:p>
      <w:pPr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Big CR to reflect the completed DC combinations of x bands (x=1,2,3) LTE inter-band CA (xDL/1UL) and y bands NR inter-band CA (yDL/1UL)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 w:cs="Arial"/>
                <w:highlight w:val="none"/>
                <w:lang w:val="en-US" w:eastAsia="zh-CN"/>
              </w:rPr>
            </w:pPr>
            <w:bookmarkStart w:id="6" w:name="OLE_LINK34"/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</w:t>
            </w:r>
            <w:bookmarkStart w:id="7" w:name="OLE_LINK7"/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C_R18_xBLTE_yBNR_zDL2UL-Core</w:t>
            </w:r>
            <w:bookmarkEnd w:id="6"/>
            <w:bookmarkEnd w:id="7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23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08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8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8"/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bookmarkStart w:id="9" w:name="OLE_LINK13" w:colFirst="1" w:colLast="1"/>
            <w:bookmarkStart w:id="10" w:name="OLE_LINK9" w:colFirst="1" w:colLast="1"/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Chars="0"/>
              <w:textAlignment w:val="auto"/>
              <w:outlineLvl w:val="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This big CR is to reflect the completed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(yDL/1UL) ENDC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are introduced into TS 38.101-3 from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RAN4 #10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8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The inter-band CA band combinations</w:t>
            </w:r>
            <w:r>
              <w:rPr>
                <w:rFonts w:hint="default" w:cs="Arial"/>
                <w:sz w:val="20"/>
                <w:szCs w:val="20"/>
              </w:rPr>
              <w:t xml:space="preserve"> for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yDL/1UL) ENDC completed in the following contributions are added from RAN4 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108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The endorsed draft CRs in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108 meeting are listed: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R4-2312475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TS38.101-3_DC_8A_n39A-n40A-n258A and DC_8A_n39A-n41A-n258A</w:t>
            </w:r>
          </w:p>
        </w:tc>
      </w:tr>
      <w:bookmarkEnd w:id="9"/>
      <w:t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cs="Arial"/>
                <w:i w:val="0"/>
                <w:iCs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highlight w:val="none"/>
                <w:lang w:val="en-US" w:eastAsia="zh-CN" w:bidi="ar-SA"/>
              </w:rPr>
              <w:t>Configurations are not supported.</w:t>
            </w:r>
          </w:p>
        </w:tc>
      </w:tr>
      <w:bookmarkEnd w:id="10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5.5B.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.3</w:t>
            </w:r>
            <w:bookmarkStart w:id="25" w:name="_GoBack"/>
            <w:bookmarkEnd w:id="2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64"/>
        <w:spacing w:after="0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1" w:name="_Toc83193031"/>
      <w:bookmarkStart w:id="12" w:name="_Toc37255428"/>
      <w:bookmarkStart w:id="13" w:name="_Toc67913824"/>
      <w:bookmarkStart w:id="14" w:name="_Toc53172190"/>
      <w:bookmarkStart w:id="15" w:name="_Toc61356955"/>
      <w:bookmarkStart w:id="16" w:name="_Toc37254785"/>
      <w:bookmarkStart w:id="17" w:name="_Toc502932909"/>
      <w:bookmarkStart w:id="18" w:name="_Toc75469640"/>
      <w:bookmarkStart w:id="19" w:name="_Toc21343096"/>
      <w:bookmarkStart w:id="20" w:name="_Toc76508130"/>
      <w:bookmarkStart w:id="21" w:name="_Toc29799561"/>
      <w:bookmarkStart w:id="22" w:name="_Toc45887453"/>
      <w:bookmarkStart w:id="23" w:name="_Toc29770062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>
      <w:pPr>
        <w:pStyle w:val="5"/>
        <w:outlineLvl w:val="0"/>
      </w:pPr>
      <w:bookmarkStart w:id="24" w:name="OLE_LINK4"/>
      <w:r>
        <w:t>5.5B.6.3</w:t>
      </w:r>
      <w:r>
        <w:tab/>
      </w:r>
      <w:r>
        <w:t>Inter-band EN-DC configurations including FR1 and FR2 (four bands)</w:t>
      </w:r>
    </w:p>
    <w:p>
      <w:pPr>
        <w:pStyle w:val="62"/>
      </w:pPr>
      <w:r>
        <w:t>Table 5.5B.6.3-1: Inter-band EN-DC configurations including FR1 and FR2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DC_1A-(n)3AA-n257A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DC_1A-(n)3AA-n257G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DC_1A-(n)3AA-n257H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DC_1A-(n)3AA-n257I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DC_1A-(n)3AA-n257J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DC_1A-(n)3AA-n257K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DC_1A-3A_n105A-n257A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DC_1A-3A_n105A-n258A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_n3A-n257A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_n3A-n257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 xml:space="preserve"> 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DC_2A-66A_n41A-n260A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DC_2A-66A_n41A-n261A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DC_2A-66A_n71A-n261A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DC_3A_n41A-n79A-n258A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DC_3A_n79A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  <w:r>
              <w:rPr>
                <w:rFonts w:ascii="Arial" w:hAnsi="Arial" w:cs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DC_5A-7A-7A_n78A-n257M</w:t>
            </w:r>
          </w:p>
          <w:p>
            <w:pPr>
              <w:pStyle w:val="50"/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0" w:author="ZTE_Wubin" w:date="2023-06-30T14:05:37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GB" w:eastAsia="en-US" w:bidi="ar"/>
              </w:rPr>
            </w:pPr>
            <w:ins w:id="1" w:author="ZTE_Wubin" w:date="2023-06-30T14:05:3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DC_8A_n39A-n40A-n258A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2" w:author="ZTE_Wubin" w:date="2023-06-30T14:05:37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sv-FI" w:eastAsia="zh-CN" w:bidi="ar"/>
              </w:rPr>
            </w:pPr>
            <w:ins w:id="3" w:author="ZTE_Wubin" w:date="2023-06-30T14:05:3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DC_8A_n39A</w:t>
              </w:r>
            </w:ins>
            <w:ins w:id="4" w:author="ZTE_Wubin" w:date="2023-06-30T14:05:3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" w:author="ZTE_Wubin" w:date="2023-06-30T14:05:3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</w:t>
              </w:r>
            </w:ins>
            <w:ins w:id="6" w:author="ZTE_Wubin" w:date="2023-06-30T14:05:3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" w:author="ZTE_Wubin" w:date="2023-06-30T14:05:3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center" w:pos="2018"/>
                <w:tab w:val="right" w:pos="39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8" w:author="ZTE_Wubin" w:date="2023-06-30T14:05:37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  <w:lang w:val="en-GB" w:eastAsia="en-US" w:bidi="ar-SA"/>
              </w:rPr>
            </w:pPr>
            <w:ins w:id="9" w:author="ZTE_Wubin" w:date="2023-06-30T14:05:3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DC_8A_n39A-n41A-n258A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10" w:author="ZTE_Wubin" w:date="2023-06-30T14:05:37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sv-FI" w:eastAsia="zh-CN" w:bidi="ar"/>
              </w:rPr>
            </w:pPr>
            <w:ins w:id="11" w:author="ZTE_Wubin" w:date="2023-06-30T14:05:3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DC_8A_n39A</w:t>
              </w:r>
            </w:ins>
            <w:ins w:id="12" w:author="ZTE_Wubin" w:date="2023-06-30T14:05:3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3" w:author="ZTE_Wubin" w:date="2023-06-30T14:05:3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DC_8A_n41A</w:t>
              </w:r>
            </w:ins>
            <w:ins w:id="14" w:author="ZTE_Wubin" w:date="2023-06-30T14:05:3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5" w:author="ZTE_Wubin" w:date="2023-06-30T14:05:37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DC_18A-41A_n3A-n257H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DC_40A-42A_n77A-n257M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DC_40A-42A_n77C-n257M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DC_40A-42A_n78A-n257M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Applicable for UE supporting inter-band EN-DC with mandatory simultaneous Rx/Tx capability.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single switched UL is supported.</w:t>
            </w:r>
          </w:p>
        </w:tc>
      </w:tr>
    </w:tbl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24"/>
    <w:p>
      <w:pPr>
        <w:pStyle w:val="55"/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B0EC75"/>
    <w:multiLevelType w:val="singleLevel"/>
    <w:tmpl w:val="75B0EC7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379E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A5621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A6BC6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4B587D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DA0BFA"/>
    <w:rsid w:val="01EB7E85"/>
    <w:rsid w:val="01F37C84"/>
    <w:rsid w:val="01F94701"/>
    <w:rsid w:val="01FC1014"/>
    <w:rsid w:val="020D562C"/>
    <w:rsid w:val="02190CE0"/>
    <w:rsid w:val="02196B5E"/>
    <w:rsid w:val="021D1B8C"/>
    <w:rsid w:val="02287A03"/>
    <w:rsid w:val="022B4A87"/>
    <w:rsid w:val="024B47A2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332BB"/>
    <w:rsid w:val="03566FB9"/>
    <w:rsid w:val="03574A5E"/>
    <w:rsid w:val="036938E2"/>
    <w:rsid w:val="037B5FC4"/>
    <w:rsid w:val="039F5B47"/>
    <w:rsid w:val="03A54022"/>
    <w:rsid w:val="03AE473F"/>
    <w:rsid w:val="03CA1310"/>
    <w:rsid w:val="03CF699E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16A1A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34610"/>
    <w:rsid w:val="053C790C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B4FE3"/>
    <w:rsid w:val="06011015"/>
    <w:rsid w:val="060D4363"/>
    <w:rsid w:val="061C77C1"/>
    <w:rsid w:val="06224E92"/>
    <w:rsid w:val="064C3314"/>
    <w:rsid w:val="06511690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5B7D62"/>
    <w:rsid w:val="076F30EC"/>
    <w:rsid w:val="077112B8"/>
    <w:rsid w:val="078E0751"/>
    <w:rsid w:val="079C6727"/>
    <w:rsid w:val="07A35042"/>
    <w:rsid w:val="07B27835"/>
    <w:rsid w:val="07B457D7"/>
    <w:rsid w:val="07D64EAB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76203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36061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90487D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2E269C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E1B4DB2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2046E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6AB0"/>
    <w:rsid w:val="1032160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12ABB"/>
    <w:rsid w:val="11E371C3"/>
    <w:rsid w:val="11E920A5"/>
    <w:rsid w:val="11FC5D4B"/>
    <w:rsid w:val="122D4C2E"/>
    <w:rsid w:val="1230790D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D5409"/>
    <w:rsid w:val="13EF5EB8"/>
    <w:rsid w:val="1401386D"/>
    <w:rsid w:val="14032BBA"/>
    <w:rsid w:val="140604DE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4F85336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21392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F7BF4"/>
    <w:rsid w:val="19E11509"/>
    <w:rsid w:val="19EC0BB3"/>
    <w:rsid w:val="19F716B1"/>
    <w:rsid w:val="19FF5D99"/>
    <w:rsid w:val="1A024223"/>
    <w:rsid w:val="1A213F80"/>
    <w:rsid w:val="1A254B85"/>
    <w:rsid w:val="1A2A0C90"/>
    <w:rsid w:val="1A2A0E29"/>
    <w:rsid w:val="1A3D0F73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0142C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0F4BFC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1E620B"/>
    <w:rsid w:val="1F21060F"/>
    <w:rsid w:val="1F242A09"/>
    <w:rsid w:val="1F284F05"/>
    <w:rsid w:val="1F2B40C3"/>
    <w:rsid w:val="1F30130D"/>
    <w:rsid w:val="1F4C0770"/>
    <w:rsid w:val="1F4E5689"/>
    <w:rsid w:val="1F5C2887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257E8C"/>
    <w:rsid w:val="20461FEC"/>
    <w:rsid w:val="204978F1"/>
    <w:rsid w:val="207276F4"/>
    <w:rsid w:val="2077401B"/>
    <w:rsid w:val="20862B4A"/>
    <w:rsid w:val="20875FE5"/>
    <w:rsid w:val="208F6A7F"/>
    <w:rsid w:val="20953E1E"/>
    <w:rsid w:val="209D47E9"/>
    <w:rsid w:val="20A93463"/>
    <w:rsid w:val="20D01F43"/>
    <w:rsid w:val="20DF090B"/>
    <w:rsid w:val="210E3192"/>
    <w:rsid w:val="2112629C"/>
    <w:rsid w:val="21295B2F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515A9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5B97"/>
    <w:rsid w:val="22C87D25"/>
    <w:rsid w:val="22E277E1"/>
    <w:rsid w:val="22F32610"/>
    <w:rsid w:val="22F77ADF"/>
    <w:rsid w:val="22FC07B1"/>
    <w:rsid w:val="23017045"/>
    <w:rsid w:val="230A7484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04F5E"/>
    <w:rsid w:val="239E4D87"/>
    <w:rsid w:val="23A9654D"/>
    <w:rsid w:val="23B10F6A"/>
    <w:rsid w:val="23BE6770"/>
    <w:rsid w:val="23D4708E"/>
    <w:rsid w:val="23D563BB"/>
    <w:rsid w:val="23D84B79"/>
    <w:rsid w:val="23DA4335"/>
    <w:rsid w:val="23E16690"/>
    <w:rsid w:val="23E422EF"/>
    <w:rsid w:val="23EB77F5"/>
    <w:rsid w:val="240172F4"/>
    <w:rsid w:val="241862FB"/>
    <w:rsid w:val="24291C4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84B50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066BC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1B5FA2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237859"/>
    <w:rsid w:val="2B472D7F"/>
    <w:rsid w:val="2B486673"/>
    <w:rsid w:val="2B4C18D8"/>
    <w:rsid w:val="2B5E625B"/>
    <w:rsid w:val="2B6506FC"/>
    <w:rsid w:val="2B7F20D6"/>
    <w:rsid w:val="2B890A53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46660D"/>
    <w:rsid w:val="2C552A88"/>
    <w:rsid w:val="2C5638F8"/>
    <w:rsid w:val="2C570873"/>
    <w:rsid w:val="2C627463"/>
    <w:rsid w:val="2C6C2E71"/>
    <w:rsid w:val="2C793A59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97B64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9D4ADA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CD390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04E41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55AC7"/>
    <w:rsid w:val="32731996"/>
    <w:rsid w:val="32757C33"/>
    <w:rsid w:val="328736B7"/>
    <w:rsid w:val="32D114CD"/>
    <w:rsid w:val="32D3326D"/>
    <w:rsid w:val="32D92C8F"/>
    <w:rsid w:val="32DF0156"/>
    <w:rsid w:val="32F763A7"/>
    <w:rsid w:val="33337502"/>
    <w:rsid w:val="33386295"/>
    <w:rsid w:val="33387D68"/>
    <w:rsid w:val="333A1202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71140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136FC2"/>
    <w:rsid w:val="351B4478"/>
    <w:rsid w:val="354F764F"/>
    <w:rsid w:val="35794A7B"/>
    <w:rsid w:val="357D6420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B2426"/>
    <w:rsid w:val="36DF2F73"/>
    <w:rsid w:val="36EE3A16"/>
    <w:rsid w:val="36F431CE"/>
    <w:rsid w:val="37222EB2"/>
    <w:rsid w:val="372B53F9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9B08DF"/>
    <w:rsid w:val="39A26127"/>
    <w:rsid w:val="39A45A38"/>
    <w:rsid w:val="39BB68BF"/>
    <w:rsid w:val="39CF1FA5"/>
    <w:rsid w:val="39E40B5A"/>
    <w:rsid w:val="39E47662"/>
    <w:rsid w:val="39F75B49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15D10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55948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665D9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377F2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F85B4D"/>
    <w:rsid w:val="400C0688"/>
    <w:rsid w:val="400F08E1"/>
    <w:rsid w:val="4010452F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31726B"/>
    <w:rsid w:val="415709B4"/>
    <w:rsid w:val="41944EDD"/>
    <w:rsid w:val="41B030D1"/>
    <w:rsid w:val="41E32C75"/>
    <w:rsid w:val="41E42C51"/>
    <w:rsid w:val="41F442C5"/>
    <w:rsid w:val="41FF23DF"/>
    <w:rsid w:val="4205019C"/>
    <w:rsid w:val="42110FD5"/>
    <w:rsid w:val="4219729E"/>
    <w:rsid w:val="421D1C5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4318A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4F46336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E47427"/>
    <w:rsid w:val="45E63203"/>
    <w:rsid w:val="460B7E17"/>
    <w:rsid w:val="462D4453"/>
    <w:rsid w:val="46307BDE"/>
    <w:rsid w:val="464D719B"/>
    <w:rsid w:val="46505905"/>
    <w:rsid w:val="468432BD"/>
    <w:rsid w:val="46886F78"/>
    <w:rsid w:val="46A531F0"/>
    <w:rsid w:val="46A636DC"/>
    <w:rsid w:val="46AB78F5"/>
    <w:rsid w:val="46C50634"/>
    <w:rsid w:val="46C82FBA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75B26"/>
    <w:rsid w:val="4B350E3C"/>
    <w:rsid w:val="4B3A7AE8"/>
    <w:rsid w:val="4B3B4DAF"/>
    <w:rsid w:val="4B5123EF"/>
    <w:rsid w:val="4B514E21"/>
    <w:rsid w:val="4B591D88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3C1248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17879"/>
    <w:rsid w:val="4CC52271"/>
    <w:rsid w:val="4CC66152"/>
    <w:rsid w:val="4CC95599"/>
    <w:rsid w:val="4CDC5F28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6F698A"/>
    <w:rsid w:val="4D79753F"/>
    <w:rsid w:val="4D7B1D7A"/>
    <w:rsid w:val="4D7E77CA"/>
    <w:rsid w:val="4D93309C"/>
    <w:rsid w:val="4DA42249"/>
    <w:rsid w:val="4DA744E7"/>
    <w:rsid w:val="4DC67698"/>
    <w:rsid w:val="4DC9362C"/>
    <w:rsid w:val="4DED6D42"/>
    <w:rsid w:val="4E010E3F"/>
    <w:rsid w:val="4E0A7287"/>
    <w:rsid w:val="4E1F7630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B0298"/>
    <w:rsid w:val="4F6D02A9"/>
    <w:rsid w:val="4F6F02BB"/>
    <w:rsid w:val="4F7C47A0"/>
    <w:rsid w:val="4F822D0C"/>
    <w:rsid w:val="4F9669C9"/>
    <w:rsid w:val="4FA04BEB"/>
    <w:rsid w:val="4FAF445D"/>
    <w:rsid w:val="4FB45191"/>
    <w:rsid w:val="4FFA54F9"/>
    <w:rsid w:val="50050DCE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BD0C9F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33A8B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CB3F55"/>
    <w:rsid w:val="56D0197D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7C2ADD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94D6B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14998"/>
    <w:rsid w:val="59E2063B"/>
    <w:rsid w:val="59E81DA4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02FDD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F53D84"/>
    <w:rsid w:val="5AFD02AE"/>
    <w:rsid w:val="5B0979D1"/>
    <w:rsid w:val="5B0A5BF1"/>
    <w:rsid w:val="5B100E96"/>
    <w:rsid w:val="5B1E151B"/>
    <w:rsid w:val="5B1F0BD0"/>
    <w:rsid w:val="5B215081"/>
    <w:rsid w:val="5B284EFB"/>
    <w:rsid w:val="5B37609A"/>
    <w:rsid w:val="5B4224AC"/>
    <w:rsid w:val="5B4600AE"/>
    <w:rsid w:val="5B4A34F6"/>
    <w:rsid w:val="5B5C0451"/>
    <w:rsid w:val="5B602050"/>
    <w:rsid w:val="5B644C09"/>
    <w:rsid w:val="5B730D5C"/>
    <w:rsid w:val="5B7B3950"/>
    <w:rsid w:val="5B9040C9"/>
    <w:rsid w:val="5BA65D09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9414B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07F6D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0245C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E6288D"/>
    <w:rsid w:val="62FA1022"/>
    <w:rsid w:val="630F3F80"/>
    <w:rsid w:val="63133C7A"/>
    <w:rsid w:val="63224A2A"/>
    <w:rsid w:val="634D78EA"/>
    <w:rsid w:val="63517AA9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533231"/>
    <w:rsid w:val="646839D8"/>
    <w:rsid w:val="647975E7"/>
    <w:rsid w:val="64827167"/>
    <w:rsid w:val="64883881"/>
    <w:rsid w:val="649F755A"/>
    <w:rsid w:val="64A01FA6"/>
    <w:rsid w:val="64B737A9"/>
    <w:rsid w:val="64D7096D"/>
    <w:rsid w:val="64D843BF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53C03"/>
    <w:rsid w:val="655B3772"/>
    <w:rsid w:val="656C54B2"/>
    <w:rsid w:val="657107A2"/>
    <w:rsid w:val="65893EFE"/>
    <w:rsid w:val="658C2E92"/>
    <w:rsid w:val="65A3249A"/>
    <w:rsid w:val="65A6655F"/>
    <w:rsid w:val="65BE561D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4D4247"/>
    <w:rsid w:val="67505FFA"/>
    <w:rsid w:val="675C76BF"/>
    <w:rsid w:val="67643E79"/>
    <w:rsid w:val="676779D0"/>
    <w:rsid w:val="67710BB8"/>
    <w:rsid w:val="677D2AC9"/>
    <w:rsid w:val="678120F6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D7988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1573ED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26151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774DE"/>
    <w:rsid w:val="6E49010F"/>
    <w:rsid w:val="6E5A02F9"/>
    <w:rsid w:val="6E5C30AD"/>
    <w:rsid w:val="6E692948"/>
    <w:rsid w:val="6E6E6D0F"/>
    <w:rsid w:val="6E9213D6"/>
    <w:rsid w:val="6EAD532A"/>
    <w:rsid w:val="6EB35F8B"/>
    <w:rsid w:val="6EC47B7F"/>
    <w:rsid w:val="6EDB4DCA"/>
    <w:rsid w:val="6EDD62D9"/>
    <w:rsid w:val="6F0B1B7E"/>
    <w:rsid w:val="6F110B10"/>
    <w:rsid w:val="6F2F1E31"/>
    <w:rsid w:val="6F4A2019"/>
    <w:rsid w:val="6F4E17FF"/>
    <w:rsid w:val="6F512105"/>
    <w:rsid w:val="6F5F1270"/>
    <w:rsid w:val="6F794B97"/>
    <w:rsid w:val="6F7D3263"/>
    <w:rsid w:val="6F7D50C5"/>
    <w:rsid w:val="6F956C1D"/>
    <w:rsid w:val="6F9A378C"/>
    <w:rsid w:val="6F9A4064"/>
    <w:rsid w:val="6FA17CAB"/>
    <w:rsid w:val="6FB32A60"/>
    <w:rsid w:val="6FC03ADB"/>
    <w:rsid w:val="6FC602D5"/>
    <w:rsid w:val="6FCA72C6"/>
    <w:rsid w:val="6FF1000C"/>
    <w:rsid w:val="70007E18"/>
    <w:rsid w:val="700E2A5B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5D341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C135E"/>
    <w:rsid w:val="735F4A68"/>
    <w:rsid w:val="736E0ED4"/>
    <w:rsid w:val="73744675"/>
    <w:rsid w:val="737D7742"/>
    <w:rsid w:val="738F08A6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921440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EE684F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92366"/>
    <w:rsid w:val="775C5EB6"/>
    <w:rsid w:val="77744BAE"/>
    <w:rsid w:val="7778303B"/>
    <w:rsid w:val="77813F76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9FF4BB6"/>
    <w:rsid w:val="7A302548"/>
    <w:rsid w:val="7A370AE8"/>
    <w:rsid w:val="7A791D71"/>
    <w:rsid w:val="7A8A140C"/>
    <w:rsid w:val="7A901551"/>
    <w:rsid w:val="7AB139A4"/>
    <w:rsid w:val="7AB43F1C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44171"/>
    <w:rsid w:val="7D186424"/>
    <w:rsid w:val="7D1A5722"/>
    <w:rsid w:val="7D395C80"/>
    <w:rsid w:val="7D676D7A"/>
    <w:rsid w:val="7D704F9B"/>
    <w:rsid w:val="7D7550E4"/>
    <w:rsid w:val="7D812535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0848D8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F3FB3"/>
    <w:rsid w:val="7EF73A9E"/>
    <w:rsid w:val="7F1C3640"/>
    <w:rsid w:val="7F27607D"/>
    <w:rsid w:val="7F380DE0"/>
    <w:rsid w:val="7F472F0E"/>
    <w:rsid w:val="7F5867C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font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1</TotalTime>
  <ScaleCrop>false</ScaleCrop>
  <LinksUpToDate>false</LinksUpToDate>
  <CharactersWithSpaces>22056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2023-08-29T07:23:37Z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